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84CD" w14:textId="4FAEEEFB" w:rsidR="00420E3B" w:rsidRDefault="00420E3B" w:rsidP="00420E3B">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DD4014">
        <w:rPr>
          <w:b/>
          <w:i/>
          <w:noProof/>
          <w:sz w:val="28"/>
        </w:rPr>
        <w:t>2794</w:t>
      </w:r>
    </w:p>
    <w:p w14:paraId="39A98231" w14:textId="77777777" w:rsidR="00420E3B" w:rsidRPr="00891986" w:rsidRDefault="00420E3B" w:rsidP="00420E3B">
      <w:pPr>
        <w:pStyle w:val="CRCoverPage"/>
        <w:outlineLvl w:val="0"/>
        <w:rPr>
          <w:b/>
          <w:bCs/>
          <w:noProof/>
          <w:sz w:val="24"/>
        </w:rPr>
      </w:pPr>
      <w:r w:rsidRPr="00891986">
        <w:rPr>
          <w:b/>
          <w:bCs/>
          <w:sz w:val="24"/>
        </w:rPr>
        <w:t>e-meeting, 10 - 14 October 2022</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1DD41B35"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some ENs for Solution3</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66181895"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resolve some ENs for solution3</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04710644" w14:textId="173C0EF7" w:rsidR="00F4433C" w:rsidRDefault="00E75EF5">
      <w:pPr>
        <w:jc w:val="both"/>
        <w:rPr>
          <w:lang w:val="en-US" w:eastAsia="zh-CN"/>
        </w:rPr>
      </w:pPr>
      <w:r>
        <w:rPr>
          <w:lang w:eastAsia="zh-CN"/>
        </w:rPr>
        <w:t xml:space="preserve">This contribution proposes </w:t>
      </w:r>
      <w:r w:rsidR="00F4433C">
        <w:rPr>
          <w:lang w:eastAsia="zh-CN"/>
        </w:rPr>
        <w:t xml:space="preserve">to resolve the following ENs in </w:t>
      </w:r>
      <w:r w:rsidR="00F4433C" w:rsidRPr="00F4433C">
        <w:rPr>
          <w:lang w:eastAsia="zh-CN"/>
        </w:rPr>
        <w:t>Solution #3: PC5 security establishment when L3 UE-to-UE relay is in coverage</w:t>
      </w:r>
      <w:r w:rsidRPr="00964703">
        <w:rPr>
          <w:rFonts w:hint="eastAsia"/>
          <w:lang w:val="en-US" w:eastAsia="zh-CN"/>
        </w:rPr>
        <w:t xml:space="preserve">. </w:t>
      </w:r>
    </w:p>
    <w:p w14:paraId="4669242B" w14:textId="3878FDD9" w:rsidR="00F4433C" w:rsidRDefault="00F4433C" w:rsidP="00725F37">
      <w:pPr>
        <w:pStyle w:val="EditorsNote"/>
        <w:numPr>
          <w:ilvl w:val="0"/>
          <w:numId w:val="5"/>
        </w:numPr>
      </w:pPr>
      <w:r>
        <w:t xml:space="preserve">Editor’s Note: </w:t>
      </w:r>
      <w:r w:rsidRPr="00F92C6A">
        <w:t>Further provisioned parameters e.g., PC5 security policies of UE-to-UE relay are FFS.</w:t>
      </w:r>
    </w:p>
    <w:p w14:paraId="1793DE5E" w14:textId="4AE2B902" w:rsidR="0066784C" w:rsidRDefault="0066784C" w:rsidP="00210CB7">
      <w:pPr>
        <w:jc w:val="both"/>
        <w:rPr>
          <w:lang w:eastAsia="zh-CN"/>
        </w:rPr>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w:t>
      </w:r>
      <w:r w:rsidR="00210CB7">
        <w:rPr>
          <w:lang w:eastAsia="zh-CN"/>
        </w:rPr>
        <w:t xml:space="preserve"> scenario</w:t>
      </w:r>
      <w:r>
        <w:rPr>
          <w:lang w:eastAsia="zh-CN"/>
        </w:rPr>
        <w:t xml:space="preserve">, </w:t>
      </w:r>
      <w:r w:rsidR="001A3783">
        <w:rPr>
          <w:lang w:eastAsia="zh-CN"/>
        </w:rPr>
        <w:t>PC5 security policies can be provisioned by PCF</w:t>
      </w:r>
      <w:r>
        <w:rPr>
          <w:lang w:eastAsia="zh-CN"/>
        </w:rPr>
        <w:t xml:space="preserve"> during service authorization</w:t>
      </w:r>
      <w:r w:rsidRPr="0066784C">
        <w:rPr>
          <w:lang w:eastAsia="zh-CN"/>
        </w:rPr>
        <w:t xml:space="preserve"> </w:t>
      </w:r>
      <w:r w:rsidRPr="005B29E9">
        <w:rPr>
          <w:lang w:eastAsia="zh-CN"/>
        </w:rPr>
        <w:t>procedure</w:t>
      </w:r>
      <w:r>
        <w:rPr>
          <w:lang w:eastAsia="zh-CN"/>
        </w:rPr>
        <w:t xml:space="preserve">, or by </w:t>
      </w:r>
      <w:r w:rsidR="001A3783">
        <w:rPr>
          <w:lang w:eastAsia="zh-CN"/>
        </w:rPr>
        <w:t>5GDDNMF</w:t>
      </w:r>
      <w:r>
        <w:rPr>
          <w:lang w:eastAsia="zh-CN"/>
        </w:rPr>
        <w:t xml:space="preserve"> during </w:t>
      </w:r>
      <w:r w:rsidRPr="005B29E9">
        <w:rPr>
          <w:lang w:eastAsia="zh-CN"/>
        </w:rPr>
        <w:t>discovery request procedure</w:t>
      </w:r>
      <w:r>
        <w:rPr>
          <w:lang w:eastAsia="zh-CN"/>
        </w:rPr>
        <w:t>, or</w:t>
      </w:r>
      <w:r w:rsidR="001A3783">
        <w:rPr>
          <w:lang w:eastAsia="zh-CN"/>
        </w:rPr>
        <w:t xml:space="preserve"> </w:t>
      </w:r>
      <w:r>
        <w:rPr>
          <w:lang w:eastAsia="zh-CN"/>
        </w:rPr>
        <w:t xml:space="preserve">by </w:t>
      </w:r>
      <w:r w:rsidR="001A3783">
        <w:rPr>
          <w:lang w:eastAsia="zh-CN"/>
        </w:rPr>
        <w:t xml:space="preserve">5G PKMF </w:t>
      </w:r>
      <w:r>
        <w:rPr>
          <w:lang w:eastAsia="zh-CN"/>
        </w:rPr>
        <w:t xml:space="preserve">in case </w:t>
      </w:r>
      <w:r w:rsidRPr="0066784C">
        <w:rPr>
          <w:lang w:eastAsia="zh-CN"/>
        </w:rPr>
        <w:t xml:space="preserve">5G Layer-3 </w:t>
      </w:r>
      <w:r>
        <w:rPr>
          <w:lang w:eastAsia="zh-CN"/>
        </w:rPr>
        <w:t>U2N</w:t>
      </w:r>
      <w:r w:rsidRPr="0066784C">
        <w:rPr>
          <w:lang w:eastAsia="zh-CN"/>
        </w:rPr>
        <w:t xml:space="preserve"> security </w:t>
      </w:r>
      <w:r>
        <w:rPr>
          <w:lang w:eastAsia="zh-CN"/>
        </w:rPr>
        <w:t xml:space="preserve">is </w:t>
      </w:r>
      <w:r w:rsidRPr="0066784C">
        <w:rPr>
          <w:lang w:eastAsia="zh-CN"/>
        </w:rPr>
        <w:t>established over user plane</w:t>
      </w:r>
      <w:r>
        <w:rPr>
          <w:lang w:eastAsia="zh-CN"/>
        </w:rPr>
        <w:t xml:space="preserve">. </w:t>
      </w:r>
    </w:p>
    <w:p w14:paraId="46320A26" w14:textId="77777777" w:rsidR="00407F65" w:rsidRDefault="0066784C" w:rsidP="00210CB7">
      <w:pPr>
        <w:jc w:val="both"/>
        <w:rPr>
          <w:lang w:eastAsia="zh-CN"/>
        </w:rPr>
      </w:pPr>
      <w:r>
        <w:rPr>
          <w:lang w:eastAsia="zh-CN"/>
        </w:rPr>
        <w:t xml:space="preserve">It is our view that similar provisioning </w:t>
      </w:r>
      <w:r w:rsidR="00210CB7">
        <w:rPr>
          <w:lang w:eastAsia="zh-CN"/>
        </w:rPr>
        <w:t xml:space="preserve">procedure </w:t>
      </w:r>
      <w:r>
        <w:rPr>
          <w:lang w:eastAsia="zh-CN"/>
        </w:rPr>
        <w:t>of PC5 security policies can be applied for U</w:t>
      </w:r>
      <w:r w:rsidR="00210CB7">
        <w:rPr>
          <w:lang w:eastAsia="zh-CN"/>
        </w:rPr>
        <w:t>E-to-UE Relay case</w:t>
      </w:r>
      <w:r>
        <w:rPr>
          <w:lang w:eastAsia="zh-CN"/>
        </w:rPr>
        <w:t xml:space="preserve">. </w:t>
      </w:r>
    </w:p>
    <w:p w14:paraId="2564D83C" w14:textId="653ED18B" w:rsidR="001A3783" w:rsidRPr="001A3783" w:rsidRDefault="0066784C" w:rsidP="00725F37">
      <w:pPr>
        <w:jc w:val="both"/>
        <w:rPr>
          <w:lang w:val="en-US"/>
        </w:rPr>
      </w:pPr>
      <w:r>
        <w:rPr>
          <w:lang w:eastAsia="zh-CN"/>
        </w:rPr>
        <w:t>It is proposed</w:t>
      </w:r>
      <w:r w:rsidR="00210CB7">
        <w:rPr>
          <w:lang w:eastAsia="zh-CN"/>
        </w:rPr>
        <w:t xml:space="preserve"> that</w:t>
      </w:r>
      <w:r>
        <w:rPr>
          <w:lang w:eastAsia="zh-CN"/>
        </w:rPr>
        <w:t xml:space="preserve"> PC5 security policies can be provisioned to the UEs, while the </w:t>
      </w:r>
      <w:r w:rsidR="00210CB7">
        <w:rPr>
          <w:lang w:eastAsia="zh-CN"/>
        </w:rPr>
        <w:t xml:space="preserve">5GC </w:t>
      </w:r>
      <w:r>
        <w:rPr>
          <w:lang w:eastAsia="zh-CN"/>
        </w:rPr>
        <w:t xml:space="preserve">NFs that support </w:t>
      </w:r>
      <w:r w:rsidR="00210CB7">
        <w:rPr>
          <w:lang w:eastAsia="zh-CN"/>
        </w:rPr>
        <w:t xml:space="preserve">the </w:t>
      </w:r>
      <w:r>
        <w:rPr>
          <w:lang w:eastAsia="zh-CN"/>
        </w:rPr>
        <w:t>provisioning can be decided during Normative phase.</w:t>
      </w:r>
    </w:p>
    <w:p w14:paraId="12908B4E" w14:textId="35F9A740" w:rsidR="00F4433C" w:rsidRPr="004240FE" w:rsidRDefault="00F4433C" w:rsidP="00725F37">
      <w:pPr>
        <w:pStyle w:val="EditorsNote"/>
        <w:numPr>
          <w:ilvl w:val="0"/>
          <w:numId w:val="5"/>
        </w:numPr>
      </w:pPr>
      <w:r w:rsidRPr="004240FE">
        <w:t>Editor’s Note: 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sidRPr="004240FE">
        <w:rPr>
          <w:rFonts w:hint="eastAsia"/>
          <w:lang w:eastAsia="zh-CN"/>
        </w:rPr>
        <w:t xml:space="preserve"> [6]</w:t>
      </w:r>
      <w:r w:rsidRPr="004240FE">
        <w:t>.</w:t>
      </w:r>
    </w:p>
    <w:p w14:paraId="7180A49A" w14:textId="39D3FD8D" w:rsidR="004240FE" w:rsidRDefault="004240FE" w:rsidP="004240FE">
      <w:pPr>
        <w:jc w:val="both"/>
        <w:rPr>
          <w:lang w:eastAsia="zh-CN"/>
        </w:rPr>
      </w:pPr>
      <w:r>
        <w:rPr>
          <w:lang w:eastAsia="zh-CN"/>
        </w:rPr>
        <w:t xml:space="preserve">Clause 6.3.5 of TS 33.503 </w:t>
      </w:r>
      <w:r w:rsidRPr="005B29E9">
        <w:t>describes the mechanism to protect the privacy of the PRUK ID and RSC in Direct Communication Request message</w:t>
      </w:r>
      <w:r w:rsidRPr="005B29E9">
        <w:rPr>
          <w:lang w:eastAsia="zh-CN"/>
        </w:rPr>
        <w:t xml:space="preserve"> </w:t>
      </w:r>
      <w:r>
        <w:rPr>
          <w:lang w:eastAsia="zh-CN"/>
        </w:rPr>
        <w:t xml:space="preserve">based on the </w:t>
      </w:r>
      <w:r w:rsidRPr="005B29E9">
        <w:t>security parameters used for discovery</w:t>
      </w:r>
      <w:r>
        <w:t>.</w:t>
      </w:r>
    </w:p>
    <w:p w14:paraId="63676B85" w14:textId="2726863F" w:rsidR="004240FE" w:rsidRDefault="004240FE" w:rsidP="004240FE">
      <w:pPr>
        <w:jc w:val="both"/>
        <w:rPr>
          <w:lang w:eastAsia="zh-CN"/>
        </w:rPr>
      </w:pPr>
      <w:r>
        <w:rPr>
          <w:lang w:eastAsia="zh-CN"/>
        </w:rPr>
        <w:t>In the solution, PRUK</w:t>
      </w:r>
      <w:r w:rsidR="00C826EA">
        <w:rPr>
          <w:lang w:eastAsia="zh-CN"/>
        </w:rPr>
        <w:t xml:space="preserve"> ID</w:t>
      </w:r>
      <w:r>
        <w:rPr>
          <w:lang w:eastAsia="zh-CN"/>
        </w:rPr>
        <w:t xml:space="preserve"> and RSC are also used for PC5 link setup for U2U relaying. It is proposed that the same protection as</w:t>
      </w:r>
      <w:r w:rsidRPr="004240FE">
        <w:t xml:space="preserve"> </w:t>
      </w:r>
      <w:r w:rsidRPr="004240FE">
        <w:rPr>
          <w:lang w:eastAsia="zh-CN"/>
        </w:rPr>
        <w:t xml:space="preserve">described in TS 33.503 </w:t>
      </w:r>
      <w:r>
        <w:rPr>
          <w:lang w:eastAsia="zh-CN"/>
        </w:rPr>
        <w:t>can be applied for UE-to-UE Relay case.</w:t>
      </w:r>
    </w:p>
    <w:p w14:paraId="1109D4E9" w14:textId="66DF939C" w:rsidR="00F4433C" w:rsidRDefault="00F4433C" w:rsidP="00725F37">
      <w:pPr>
        <w:pStyle w:val="EditorsNote"/>
        <w:numPr>
          <w:ilvl w:val="0"/>
          <w:numId w:val="5"/>
        </w:numPr>
      </w:pPr>
      <w:r>
        <w:t xml:space="preserve">Editor’s Note: </w:t>
      </w:r>
      <w:r w:rsidRPr="00F92C6A">
        <w:t>Further input parameters in the Key Response message are FFS.</w:t>
      </w:r>
    </w:p>
    <w:p w14:paraId="15E2587C" w14:textId="77777777" w:rsidR="002565D2" w:rsidRDefault="00BC4496" w:rsidP="00BC4496">
      <w:pPr>
        <w:jc w:val="both"/>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w:t>
      </w:r>
      <w:r>
        <w:rPr>
          <w:lang w:eastAsia="zh-CN"/>
        </w:rPr>
        <w:t xml:space="preserve"> scenario,</w:t>
      </w:r>
      <w:r w:rsidR="002565D2">
        <w:rPr>
          <w:lang w:eastAsia="zh-CN"/>
        </w:rPr>
        <w:t xml:space="preserve"> Key Response message can include </w:t>
      </w:r>
      <w:r w:rsidRPr="005B29E9">
        <w:t>K</w:t>
      </w:r>
      <w:r w:rsidRPr="005B29E9">
        <w:rPr>
          <w:vertAlign w:val="subscript"/>
        </w:rPr>
        <w:t>NRP</w:t>
      </w:r>
      <w:r w:rsidRPr="005B29E9">
        <w:t>, K</w:t>
      </w:r>
      <w:r w:rsidRPr="005B29E9">
        <w:rPr>
          <w:vertAlign w:val="subscript"/>
        </w:rPr>
        <w:t>NRP</w:t>
      </w:r>
      <w:r w:rsidRPr="005B29E9">
        <w:t xml:space="preserve"> freshness parameter 2, </w:t>
      </w:r>
      <w:r w:rsidR="002565D2">
        <w:rPr>
          <w:lang w:eastAsia="zh-CN"/>
        </w:rPr>
        <w:t>Remote</w:t>
      </w:r>
      <w:r w:rsidR="002565D2" w:rsidRPr="005B29E9">
        <w:t xml:space="preserve"> User ID, </w:t>
      </w:r>
      <w:r w:rsidR="002565D2">
        <w:t xml:space="preserve">GPI in case of CP based solution for PRUK refresh or EAP message container in case of UP based solution. </w:t>
      </w:r>
    </w:p>
    <w:p w14:paraId="26B530DD" w14:textId="1E859922" w:rsidR="002565D2" w:rsidRDefault="002565D2" w:rsidP="00BC4496">
      <w:pPr>
        <w:jc w:val="both"/>
        <w:rPr>
          <w:lang w:eastAsia="zh-CN"/>
        </w:rPr>
      </w:pPr>
      <w:r w:rsidRPr="005B29E9">
        <w:t>K</w:t>
      </w:r>
      <w:r w:rsidRPr="005B29E9">
        <w:rPr>
          <w:vertAlign w:val="subscript"/>
        </w:rPr>
        <w:t>NRP</w:t>
      </w:r>
      <w:r w:rsidRPr="005B29E9">
        <w:t>, K</w:t>
      </w:r>
      <w:r w:rsidRPr="005B29E9">
        <w:rPr>
          <w:vertAlign w:val="subscript"/>
        </w:rPr>
        <w:t>NRP</w:t>
      </w:r>
      <w:r w:rsidRPr="005B29E9">
        <w:t xml:space="preserve"> freshness parameter 2</w:t>
      </w:r>
      <w:r>
        <w:t xml:space="preserve"> are required to derive session security keys for PC5 link; GPI</w:t>
      </w:r>
      <w:r>
        <w:rPr>
          <w:lang w:eastAsia="zh-CN"/>
        </w:rPr>
        <w:t xml:space="preserve"> or EAP message containers are appliable for remote UE authentication procedure</w:t>
      </w:r>
      <w:r>
        <w:t xml:space="preserve"> (UP or CP); Remote User ID is used for Remote UE Report</w:t>
      </w:r>
      <w:r>
        <w:rPr>
          <w:lang w:eastAsia="zh-CN"/>
        </w:rPr>
        <w:t xml:space="preserve">. </w:t>
      </w:r>
    </w:p>
    <w:p w14:paraId="373B3896" w14:textId="77777777" w:rsidR="00407F65" w:rsidRDefault="005C3714" w:rsidP="005C3714">
      <w:pPr>
        <w:jc w:val="both"/>
        <w:rPr>
          <w:lang w:eastAsia="zh-CN"/>
        </w:rPr>
      </w:pPr>
      <w:r>
        <w:rPr>
          <w:lang w:eastAsia="zh-CN"/>
        </w:rPr>
        <w:t xml:space="preserve">It is our view that </w:t>
      </w:r>
      <w:r w:rsidRPr="005B29E9">
        <w:t>K</w:t>
      </w:r>
      <w:r w:rsidRPr="005B29E9">
        <w:rPr>
          <w:vertAlign w:val="subscript"/>
        </w:rPr>
        <w:t>NRP</w:t>
      </w:r>
      <w:r w:rsidRPr="005B29E9">
        <w:t>, K</w:t>
      </w:r>
      <w:r w:rsidRPr="005B29E9">
        <w:rPr>
          <w:vertAlign w:val="subscript"/>
        </w:rPr>
        <w:t>NRP</w:t>
      </w:r>
      <w:r w:rsidRPr="005B29E9">
        <w:t xml:space="preserve"> freshness parameter 2</w:t>
      </w:r>
      <w:r>
        <w:t>, GPI</w:t>
      </w:r>
      <w:r>
        <w:rPr>
          <w:lang w:eastAsia="zh-CN"/>
        </w:rPr>
        <w:t xml:space="preserve"> or EAP message containers are appliable to UE-to-UE Relay case. </w:t>
      </w:r>
      <w:r w:rsidRPr="004E55FC">
        <w:t xml:space="preserve">Remote UE Report procedure is not defined in SA2 for </w:t>
      </w:r>
      <w:r w:rsidRPr="004E55FC">
        <w:rPr>
          <w:lang w:eastAsia="zh-CN"/>
        </w:rPr>
        <w:t>UE-to-UE Rely case</w:t>
      </w:r>
      <w:r>
        <w:rPr>
          <w:lang w:eastAsia="zh-CN"/>
        </w:rPr>
        <w:t xml:space="preserve">, </w:t>
      </w:r>
      <w:r w:rsidR="00AC121B">
        <w:rPr>
          <w:lang w:eastAsia="zh-CN"/>
        </w:rPr>
        <w:t xml:space="preserve">and </w:t>
      </w:r>
      <w:r>
        <w:rPr>
          <w:lang w:eastAsia="zh-CN"/>
        </w:rPr>
        <w:t>Remote User ID is not</w:t>
      </w:r>
      <w:r w:rsidR="00AC121B">
        <w:rPr>
          <w:lang w:eastAsia="zh-CN"/>
        </w:rPr>
        <w:t xml:space="preserve"> essential to set up PC5 link security. </w:t>
      </w:r>
    </w:p>
    <w:p w14:paraId="5F1EAEA7" w14:textId="08BC349E" w:rsidR="005C3714" w:rsidRDefault="00AC121B" w:rsidP="005C3714">
      <w:pPr>
        <w:jc w:val="both"/>
        <w:rPr>
          <w:lang w:eastAsia="zh-CN"/>
        </w:rPr>
      </w:pPr>
      <w:r>
        <w:rPr>
          <w:lang w:eastAsia="zh-CN"/>
        </w:rPr>
        <w:t>It is proposed that</w:t>
      </w:r>
      <w:r w:rsidR="001E46E6">
        <w:rPr>
          <w:lang w:eastAsia="zh-CN"/>
        </w:rPr>
        <w:t xml:space="preserve"> Remote User ID is not included in Key response message. In case SA2 would define any </w:t>
      </w:r>
      <w:proofErr w:type="gramStart"/>
      <w:r w:rsidR="001E46E6">
        <w:rPr>
          <w:lang w:eastAsia="zh-CN"/>
        </w:rPr>
        <w:t>procedure</w:t>
      </w:r>
      <w:proofErr w:type="gramEnd"/>
      <w:r w:rsidR="001E46E6">
        <w:rPr>
          <w:lang w:eastAsia="zh-CN"/>
        </w:rPr>
        <w:t xml:space="preserve"> which may require </w:t>
      </w:r>
      <w:r>
        <w:rPr>
          <w:lang w:eastAsia="zh-CN"/>
        </w:rPr>
        <w:t>Remote User ID</w:t>
      </w:r>
      <w:r w:rsidR="001E46E6">
        <w:rPr>
          <w:lang w:eastAsia="zh-CN"/>
        </w:rPr>
        <w:t>, it can be added later.</w:t>
      </w:r>
    </w:p>
    <w:p w14:paraId="056A4ED7" w14:textId="77777777" w:rsidR="009438AD" w:rsidRDefault="009438AD" w:rsidP="005C3714">
      <w:pPr>
        <w:jc w:val="both"/>
        <w:rPr>
          <w:lang w:eastAsia="zh-CN"/>
        </w:rPr>
      </w:pPr>
    </w:p>
    <w:p w14:paraId="2A2EBBBD" w14:textId="77777777" w:rsidR="00BC4496" w:rsidRPr="007B0C8B" w:rsidRDefault="00BC4496" w:rsidP="00F4433C">
      <w:pPr>
        <w:pStyle w:val="EditorsNote"/>
      </w:pPr>
    </w:p>
    <w:p w14:paraId="5B5DCD50" w14:textId="714F3D7A" w:rsidR="00F4433C" w:rsidRDefault="00F4433C" w:rsidP="00725F37">
      <w:pPr>
        <w:pStyle w:val="EditorsNote"/>
        <w:numPr>
          <w:ilvl w:val="0"/>
          <w:numId w:val="6"/>
        </w:numPr>
      </w:pPr>
      <w:r>
        <w:t xml:space="preserve">Editor’s Note: </w:t>
      </w:r>
      <w:r w:rsidRPr="00F92C6A">
        <w:t>Further and remaining messages needs to be updated and clarified in step 6.</w:t>
      </w:r>
    </w:p>
    <w:p w14:paraId="07F6726D" w14:textId="5FE132CB" w:rsidR="009438AD" w:rsidRDefault="009438AD" w:rsidP="009438AD">
      <w:pPr>
        <w:jc w:val="both"/>
      </w:pPr>
      <w:r w:rsidRPr="009438AD">
        <w:t xml:space="preserve">Direct Communication Accept message </w:t>
      </w:r>
      <w:r>
        <w:t xml:space="preserve">is required to </w:t>
      </w:r>
      <w:r w:rsidRPr="009438AD">
        <w:t>complete the PC5 connection establishment procedure.</w:t>
      </w:r>
    </w:p>
    <w:p w14:paraId="3427CE50" w14:textId="7DEFE532" w:rsidR="009438AD" w:rsidRPr="007B0C8B" w:rsidRDefault="00407F65" w:rsidP="009438AD">
      <w:pPr>
        <w:jc w:val="both"/>
      </w:pPr>
      <w:r>
        <w:rPr>
          <w:lang w:eastAsia="zh-CN"/>
        </w:rPr>
        <w:t xml:space="preserve">It is proposed to add </w:t>
      </w:r>
      <w:r w:rsidRPr="009438AD">
        <w:t>Direct Communication Accept message</w:t>
      </w:r>
      <w:r>
        <w:t xml:space="preserve"> in the flow</w:t>
      </w:r>
      <w:r w:rsidR="00725F37">
        <w:t>.</w:t>
      </w:r>
    </w:p>
    <w:p w14:paraId="4314619A" w14:textId="77777777" w:rsidR="00F4433C" w:rsidRPr="00F4433C" w:rsidRDefault="00F4433C">
      <w:pPr>
        <w:jc w:val="both"/>
        <w:rPr>
          <w:lang w:eastAsia="zh-CN"/>
        </w:rPr>
      </w:pPr>
    </w:p>
    <w:p w14:paraId="72176395" w14:textId="77777777" w:rsidR="00E75EF5" w:rsidRDefault="00E75EF5">
      <w:pPr>
        <w:pStyle w:val="Heading1"/>
        <w:rPr>
          <w:lang w:eastAsia="zh-CN"/>
        </w:rPr>
      </w:pPr>
      <w:r>
        <w:t>4</w:t>
      </w:r>
      <w:r>
        <w:tab/>
        <w:t xml:space="preserve">Detailed </w:t>
      </w:r>
      <w:proofErr w:type="gramStart"/>
      <w:r>
        <w:t>proposal</w:t>
      </w:r>
      <w:proofErr w:type="gramEnd"/>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15362932" w14:textId="77777777" w:rsidR="00D564D8" w:rsidRPr="00FC7D64" w:rsidRDefault="00D564D8" w:rsidP="00251D1F">
      <w:pPr>
        <w:pStyle w:val="B1"/>
        <w:ind w:left="709" w:hanging="425"/>
        <w:rPr>
          <w:lang w:val="en-US"/>
        </w:rPr>
      </w:pPr>
      <w:bookmarkStart w:id="0" w:name="_Toc92180287"/>
      <w:bookmarkStart w:id="1" w:name="_Toc98929642"/>
    </w:p>
    <w:p w14:paraId="6FEFA2FB" w14:textId="77777777" w:rsidR="00F4433C" w:rsidRPr="00E43474" w:rsidRDefault="00F4433C" w:rsidP="00F4433C">
      <w:pPr>
        <w:pStyle w:val="Heading2"/>
      </w:pPr>
      <w:bookmarkStart w:id="2" w:name="_Toc112749617"/>
      <w:bookmarkStart w:id="3" w:name="_Toc112948988"/>
      <w:bookmarkEnd w:id="0"/>
      <w:bookmarkEnd w:id="1"/>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2"/>
      <w:bookmarkEnd w:id="3"/>
    </w:p>
    <w:p w14:paraId="574C6C85" w14:textId="77777777" w:rsidR="00F4433C" w:rsidRPr="00E43474" w:rsidRDefault="00F4433C" w:rsidP="00F4433C">
      <w:pPr>
        <w:pStyle w:val="Heading3"/>
      </w:pPr>
      <w:bookmarkStart w:id="4" w:name="_Toc112749618"/>
      <w:bookmarkStart w:id="5" w:name="_Toc112948989"/>
      <w:r w:rsidRPr="00E43474">
        <w:t>6.</w:t>
      </w:r>
      <w:r>
        <w:rPr>
          <w:rFonts w:hint="eastAsia"/>
          <w:lang w:eastAsia="zh-CN"/>
        </w:rPr>
        <w:t>3</w:t>
      </w:r>
      <w:r w:rsidRPr="00E43474">
        <w:t>.1</w:t>
      </w:r>
      <w:r w:rsidRPr="00E43474">
        <w:tab/>
      </w:r>
      <w:r w:rsidRPr="00C20EA7">
        <w:t>Introduction</w:t>
      </w:r>
      <w:bookmarkEnd w:id="4"/>
      <w:bookmarkEnd w:id="5"/>
    </w:p>
    <w:p w14:paraId="29EC158A" w14:textId="77777777" w:rsidR="00F4433C" w:rsidRDefault="00F4433C" w:rsidP="00F4433C">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61032633" w14:textId="77777777" w:rsidR="00F4433C" w:rsidRDefault="00F4433C" w:rsidP="00F4433C">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50DD4EEA" w14:textId="77777777" w:rsidR="00F4433C" w:rsidRPr="00E43474" w:rsidRDefault="00F4433C" w:rsidP="00F4433C">
      <w:r w:rsidRPr="00E43474">
        <w:t xml:space="preserve">This solution assumes </w:t>
      </w:r>
      <w:r>
        <w:t xml:space="preserve">5GC NFs e.g., </w:t>
      </w:r>
      <w:r w:rsidRPr="00E43474">
        <w:t xml:space="preserve">5GDDNMF and </w:t>
      </w:r>
      <w:r>
        <w:t>PKMF are deployed in the network</w:t>
      </w:r>
      <w:r w:rsidRPr="00E43474">
        <w:t>.</w:t>
      </w:r>
    </w:p>
    <w:p w14:paraId="55293F6C" w14:textId="77777777" w:rsidR="00F4433C" w:rsidRPr="00E43474" w:rsidRDefault="00F4433C" w:rsidP="00F4433C">
      <w:pPr>
        <w:pStyle w:val="Heading3"/>
      </w:pPr>
      <w:bookmarkStart w:id="6" w:name="_Toc112749619"/>
      <w:bookmarkStart w:id="7" w:name="_Toc112948990"/>
      <w:r w:rsidRPr="00E43474">
        <w:t>6.</w:t>
      </w:r>
      <w:r>
        <w:rPr>
          <w:rFonts w:hint="eastAsia"/>
          <w:lang w:eastAsia="zh-CN"/>
        </w:rPr>
        <w:t>3</w:t>
      </w:r>
      <w:r w:rsidRPr="00E43474">
        <w:t>.2</w:t>
      </w:r>
      <w:r w:rsidRPr="00E43474">
        <w:tab/>
        <w:t>Solution details</w:t>
      </w:r>
      <w:bookmarkEnd w:id="6"/>
      <w:bookmarkEnd w:id="7"/>
    </w:p>
    <w:p w14:paraId="2A72F8F6" w14:textId="77777777" w:rsidR="00F4433C" w:rsidRPr="00E43474" w:rsidRDefault="00F4433C" w:rsidP="00F4433C">
      <w:r w:rsidRPr="00E43474">
        <w:t>Figure 6.</w:t>
      </w:r>
      <w:r>
        <w:rPr>
          <w:rFonts w:hint="eastAsia"/>
          <w:lang w:eastAsia="zh-CN"/>
        </w:rPr>
        <w:t>3</w:t>
      </w:r>
      <w:r w:rsidRPr="00E43474">
        <w:t>.2-1 illustrates the high-level procedure of the proposed solution.</w:t>
      </w:r>
    </w:p>
    <w:p w14:paraId="17C5D055" w14:textId="28A8FE2E" w:rsidR="00F4433C" w:rsidRDefault="00F4433C" w:rsidP="00F4433C">
      <w:pPr>
        <w:pStyle w:val="TH"/>
        <w:rPr>
          <w:ins w:id="8" w:author="Ericsson 7" w:date="2022-09-09T15:08:00Z"/>
        </w:rPr>
      </w:pPr>
      <w:del w:id="9" w:author="Ericsson 7" w:date="2022-09-09T15:08:00Z">
        <w:r w:rsidRPr="005B29E9" w:rsidDel="009438AD">
          <w:object w:dxaOrig="11490" w:dyaOrig="9825" w14:anchorId="5B4E8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36pt" o:ole="">
              <v:imagedata r:id="rId13" o:title=""/>
            </v:shape>
            <o:OLEObject Type="Embed" ProgID="Visio.Drawing.15" ShapeID="_x0000_i1025" DrawAspect="Content" ObjectID="_1726305569" r:id="rId14"/>
          </w:object>
        </w:r>
      </w:del>
    </w:p>
    <w:p w14:paraId="3F6CD4D4" w14:textId="7884351B" w:rsidR="009438AD" w:rsidRDefault="009438AD" w:rsidP="00F4433C">
      <w:pPr>
        <w:pStyle w:val="TH"/>
      </w:pPr>
      <w:ins w:id="10" w:author="Ericsson 7" w:date="2022-09-09T15:08:00Z">
        <w:r w:rsidRPr="005B29E9">
          <w:object w:dxaOrig="11491" w:dyaOrig="9831" w14:anchorId="4D2DA21B">
            <v:shape id="_x0000_i1026" type="#_x0000_t75" style="width:392.4pt;height:336.3pt" o:ole="">
              <v:imagedata r:id="rId15" o:title=""/>
            </v:shape>
            <o:OLEObject Type="Embed" ProgID="Visio.Drawing.15" ShapeID="_x0000_i1026" DrawAspect="Content" ObjectID="_1726305570" r:id="rId16"/>
          </w:object>
        </w:r>
      </w:ins>
    </w:p>
    <w:p w14:paraId="1AD613FD" w14:textId="77777777" w:rsidR="00F4433C" w:rsidRDefault="00F4433C" w:rsidP="00F4433C">
      <w:pPr>
        <w:pStyle w:val="TF"/>
      </w:pPr>
      <w:r w:rsidRPr="00E43474">
        <w:t>Figure 6.</w:t>
      </w:r>
      <w:r>
        <w:rPr>
          <w:rFonts w:hint="eastAsia"/>
          <w:lang w:eastAsia="zh-CN"/>
        </w:rPr>
        <w:t>3</w:t>
      </w:r>
      <w:r w:rsidRPr="00E43474">
        <w:t xml:space="preserve">.2-1: High-level procedure of </w:t>
      </w:r>
      <w:r>
        <w:t>PC5 security b</w:t>
      </w:r>
      <w:r w:rsidRPr="00E43474">
        <w:t>etween Source</w:t>
      </w:r>
      <w:r>
        <w:t>/Target</w:t>
      </w:r>
      <w:r w:rsidRPr="00E43474">
        <w:t xml:space="preserve"> UE and UE-to-UE relay</w:t>
      </w:r>
    </w:p>
    <w:p w14:paraId="21C992D9" w14:textId="5B6AB481" w:rsidR="00F4433C" w:rsidRDefault="00F4433C" w:rsidP="00F4433C">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w:t>
      </w:r>
      <w:ins w:id="11" w:author="Ericsson 7" w:date="2022-09-09T11:48:00Z">
        <w:r w:rsidR="00210CB7">
          <w:t>, PC5 security policies</w:t>
        </w:r>
      </w:ins>
      <w:r w:rsidRPr="005B29E9">
        <w:t xml:space="preserve"> and</w:t>
      </w:r>
      <w:r>
        <w:t>/or</w:t>
      </w:r>
      <w:r w:rsidRPr="005B29E9">
        <w:t xml:space="preserve"> PRUK when </w:t>
      </w:r>
      <w:r>
        <w:t>they are</w:t>
      </w:r>
      <w:r w:rsidRPr="005B29E9">
        <w:t xml:space="preserve"> in coverage. </w:t>
      </w:r>
    </w:p>
    <w:p w14:paraId="4D1362AD" w14:textId="14E82505" w:rsidR="00F4433C" w:rsidDel="00210CB7" w:rsidRDefault="00F4433C" w:rsidP="00F4433C">
      <w:pPr>
        <w:pStyle w:val="EditorsNote"/>
        <w:rPr>
          <w:del w:id="12" w:author="Ericsson 7" w:date="2022-09-09T11:48:00Z"/>
        </w:rPr>
      </w:pPr>
      <w:del w:id="13" w:author="Ericsson 7" w:date="2022-09-09T11:48:00Z">
        <w:r w:rsidDel="00210CB7">
          <w:delText xml:space="preserve">Editor’s Note: </w:delText>
        </w:r>
        <w:r w:rsidRPr="00F92C6A" w:rsidDel="00210CB7">
          <w:delText>Further provisioned parameters e.g., PC5 security policies of UE-to-UE relay are FFS.</w:delText>
        </w:r>
      </w:del>
    </w:p>
    <w:p w14:paraId="2FDA7461" w14:textId="4323AA82" w:rsidR="00210CB7" w:rsidRDefault="00210CB7" w:rsidP="00210CB7">
      <w:pPr>
        <w:pStyle w:val="NO"/>
        <w:rPr>
          <w:ins w:id="14" w:author="Ericsson 7" w:date="2022-09-09T11:51:00Z"/>
          <w:lang w:eastAsia="zh-CN"/>
        </w:rPr>
      </w:pPr>
      <w:ins w:id="15" w:author="Ericsson 7" w:date="2022-09-09T11:51:00Z">
        <w:r>
          <w:t xml:space="preserve">NOTE </w:t>
        </w:r>
        <w:r>
          <w:rPr>
            <w:lang w:eastAsia="zh-CN"/>
          </w:rPr>
          <w:t>1</w:t>
        </w:r>
        <w:r>
          <w:t>:</w:t>
        </w:r>
        <w:r>
          <w:rPr>
            <w:lang w:eastAsia="zh-CN"/>
          </w:rPr>
          <w:tab/>
          <w:t xml:space="preserve">5GC NF(s) that provision </w:t>
        </w:r>
      </w:ins>
      <w:ins w:id="16" w:author="Ericsson 7" w:date="2022-09-09T11:53:00Z">
        <w:r>
          <w:rPr>
            <w:lang w:eastAsia="zh-CN"/>
          </w:rPr>
          <w:t>P</w:t>
        </w:r>
      </w:ins>
      <w:ins w:id="17" w:author="Ericsson 7" w:date="2022-09-09T11:52:00Z">
        <w:r>
          <w:rPr>
            <w:lang w:eastAsia="zh-CN"/>
          </w:rPr>
          <w:t xml:space="preserve">C5 security policies </w:t>
        </w:r>
      </w:ins>
      <w:ins w:id="18" w:author="Ericsson 7" w:date="2022-09-09T11:53:00Z">
        <w:r>
          <w:rPr>
            <w:lang w:eastAsia="zh-CN"/>
          </w:rPr>
          <w:t>are</w:t>
        </w:r>
      </w:ins>
      <w:ins w:id="19" w:author="Ericsson 7" w:date="2022-09-09T11:52:00Z">
        <w:r>
          <w:rPr>
            <w:lang w:eastAsia="zh-CN"/>
          </w:rPr>
          <w:t xml:space="preserve"> to be determined </w:t>
        </w:r>
      </w:ins>
      <w:ins w:id="20" w:author="Ericsson 7" w:date="2022-09-09T11:51:00Z">
        <w:r>
          <w:rPr>
            <w:lang w:eastAsia="zh-CN"/>
          </w:rPr>
          <w:t>during normative work</w:t>
        </w:r>
        <w:r>
          <w:t>.</w:t>
        </w:r>
      </w:ins>
    </w:p>
    <w:p w14:paraId="7BBD6A80" w14:textId="77777777" w:rsidR="00F4433C" w:rsidRDefault="00F4433C" w:rsidP="00F4433C">
      <w:pPr>
        <w:pStyle w:val="B1"/>
        <w:keepNext/>
        <w:keepLines/>
        <w:ind w:left="709" w:hanging="425"/>
      </w:pPr>
      <w:r>
        <w:rPr>
          <w:rFonts w:hint="eastAsia"/>
          <w:lang w:eastAsia="zh-CN"/>
        </w:rPr>
        <w:lastRenderedPageBreak/>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2CABA0AB" w14:textId="77777777" w:rsidR="00F4433C" w:rsidRPr="007B0C8B" w:rsidRDefault="00F4433C" w:rsidP="00F4433C">
      <w:pPr>
        <w:pStyle w:val="EditorsNote"/>
      </w:pPr>
      <w:r>
        <w:t xml:space="preserve">Editor’s Note: </w:t>
      </w:r>
      <w:r w:rsidRPr="00F92C6A">
        <w:t>how to verify the service authorization information if relay UE uses the same security materials for both in-coverage and out-of-coverage mode.</w:t>
      </w:r>
    </w:p>
    <w:p w14:paraId="4F3F96D0" w14:textId="44C0ED96" w:rsidR="00F4433C" w:rsidRDefault="00F4433C" w:rsidP="00F4433C">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ins w:id="21" w:author="Ericsson 7" w:date="2022-09-17T12:23:00Z">
        <w:r w:rsidR="00607C5E">
          <w:t>Protection of PRUK ID and RSC in DCR can be</w:t>
        </w:r>
      </w:ins>
      <w:ins w:id="22" w:author="Ericsson 7" w:date="2022-09-17T12:25:00Z">
        <w:r w:rsidR="00607C5E">
          <w:t xml:space="preserve"> done </w:t>
        </w:r>
      </w:ins>
      <w:ins w:id="23" w:author="Ericsson 7" w:date="2022-09-17T12:23:00Z">
        <w:r w:rsidR="00607C5E">
          <w:t xml:space="preserve">same as described in </w:t>
        </w:r>
      </w:ins>
      <w:ins w:id="24" w:author="Ericsson 7" w:date="2022-09-17T12:24:00Z">
        <w:r w:rsidR="00607C5E">
          <w:t>TS33.503 [6].</w:t>
        </w:r>
      </w:ins>
    </w:p>
    <w:p w14:paraId="55898978" w14:textId="2BBEB2BB" w:rsidR="00F4433C" w:rsidRPr="007B0C8B" w:rsidDel="00607C5E" w:rsidRDefault="00F4433C" w:rsidP="00F4433C">
      <w:pPr>
        <w:pStyle w:val="EditorsNote"/>
        <w:rPr>
          <w:del w:id="25" w:author="Ericsson 7" w:date="2022-09-17T12:24:00Z"/>
        </w:rPr>
      </w:pPr>
      <w:del w:id="26" w:author="Ericsson 7" w:date="2022-09-17T12:24:00Z">
        <w:r w:rsidDel="00607C5E">
          <w:delText xml:space="preserve">Editor’s Note: </w:delText>
        </w:r>
        <w:r w:rsidRPr="00F92C6A" w:rsidDel="00607C5E">
          <w:delTex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delText>
        </w:r>
        <w:r w:rsidDel="00607C5E">
          <w:rPr>
            <w:rFonts w:hint="eastAsia"/>
            <w:lang w:eastAsia="zh-CN"/>
          </w:rPr>
          <w:delText xml:space="preserve"> [6]</w:delText>
        </w:r>
        <w:r w:rsidRPr="00F92C6A" w:rsidDel="00607C5E">
          <w:delText>.</w:delText>
        </w:r>
      </w:del>
    </w:p>
    <w:p w14:paraId="186BAD9E" w14:textId="77777777" w:rsidR="00F4433C" w:rsidRDefault="00F4433C" w:rsidP="00F4433C">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75F044E3" w14:textId="77777777" w:rsidR="00F4433C" w:rsidRDefault="00F4433C" w:rsidP="00F4433C">
      <w:pPr>
        <w:pStyle w:val="NO"/>
      </w:pPr>
      <w:r w:rsidRPr="005612A6">
        <w:t>NOTE:</w:t>
      </w:r>
      <w:r w:rsidRPr="005612A6">
        <w:tab/>
      </w:r>
      <w:r>
        <w:t xml:space="preserve">5GC NFs and internal signalling </w:t>
      </w:r>
      <w:r w:rsidRPr="00265B35">
        <w:t xml:space="preserve">are not described in </w:t>
      </w:r>
      <w:proofErr w:type="gramStart"/>
      <w:r w:rsidRPr="00265B35">
        <w:t>detail.</w:t>
      </w:r>
      <w:r>
        <w:t>here</w:t>
      </w:r>
      <w:proofErr w:type="gramEnd"/>
      <w:r>
        <w:t xml:space="preserve"> for brevity. The similar security procedure as </w:t>
      </w:r>
      <w:r w:rsidRPr="005B03A0">
        <w:t>Security for 5G ProSe Communication via 5G ProSe Layer-3 UE to-Network Relay</w:t>
      </w:r>
      <w:r>
        <w:t xml:space="preserve"> as defined in TS33.503 [6] can be reused.</w:t>
      </w:r>
    </w:p>
    <w:p w14:paraId="1D8FA50A" w14:textId="13993155" w:rsidR="00F4433C" w:rsidRDefault="00F4433C" w:rsidP="00F4433C">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ins w:id="27" w:author="Ericsson 7" w:date="2022-09-09T14:58:00Z">
        <w:r w:rsidR="001E46E6">
          <w:t xml:space="preserve"> The message may</w:t>
        </w:r>
      </w:ins>
      <w:ins w:id="28" w:author="Ericsson 7" w:date="2022-09-17T12:25:00Z">
        <w:r w:rsidR="00607C5E">
          <w:t xml:space="preserve"> also</w:t>
        </w:r>
      </w:ins>
      <w:ins w:id="29" w:author="Ericsson 7" w:date="2022-09-09T14:58:00Z">
        <w:r w:rsidR="001E46E6">
          <w:t xml:space="preserve"> contain GPI, EAP message exchange depending on </w:t>
        </w:r>
      </w:ins>
      <w:ins w:id="30" w:author="Ericsson 7" w:date="2022-09-09T14:59:00Z">
        <w:r w:rsidR="001E46E6">
          <w:t xml:space="preserve">the selected security methods (UP or CP) as </w:t>
        </w:r>
        <w:r w:rsidR="001E46E6" w:rsidRPr="001E46E6">
          <w:t>defined in TS33.503 [6]</w:t>
        </w:r>
      </w:ins>
    </w:p>
    <w:p w14:paraId="2ABB2BC1" w14:textId="77411CBB" w:rsidR="00F4433C" w:rsidDel="001E46E6" w:rsidRDefault="00F4433C" w:rsidP="00F4433C">
      <w:pPr>
        <w:pStyle w:val="EditorsNote"/>
        <w:rPr>
          <w:del w:id="31" w:author="Ericsson 7" w:date="2022-09-09T14:59:00Z"/>
        </w:rPr>
      </w:pPr>
      <w:del w:id="32" w:author="Ericsson 7" w:date="2022-09-09T14:59:00Z">
        <w:r w:rsidDel="001E46E6">
          <w:delText xml:space="preserve">Editor’s Note: </w:delText>
        </w:r>
        <w:r w:rsidRPr="00F92C6A" w:rsidDel="001E46E6">
          <w:delText>Further input parameters in the Key Response message are FFS.</w:delText>
        </w:r>
      </w:del>
    </w:p>
    <w:p w14:paraId="17F82C12" w14:textId="77777777" w:rsidR="001E46E6" w:rsidRPr="007B0C8B" w:rsidRDefault="001E46E6" w:rsidP="00F4433C">
      <w:pPr>
        <w:pStyle w:val="EditorsNote"/>
        <w:rPr>
          <w:ins w:id="33" w:author="Ericsson 7" w:date="2022-09-09T15:00:00Z"/>
        </w:rPr>
      </w:pPr>
    </w:p>
    <w:p w14:paraId="698A4AA6" w14:textId="77777777" w:rsidR="00F4433C" w:rsidRPr="005B29E9" w:rsidRDefault="00F4433C" w:rsidP="00F4433C">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795EC3B4" w14:textId="77777777" w:rsidR="00F4433C" w:rsidRPr="005B29E9" w:rsidRDefault="00F4433C" w:rsidP="00F4433C">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14:paraId="4386C4D4" w14:textId="77777777" w:rsidR="00F4433C" w:rsidRPr="005B29E9" w:rsidRDefault="00F4433C" w:rsidP="00F4433C">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14:paraId="2439DD59" w14:textId="77777777" w:rsidR="00F4433C" w:rsidRPr="005B29E9" w:rsidRDefault="00F4433C" w:rsidP="00F4433C">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14:paraId="5AED5B20" w14:textId="4DA4C896" w:rsidR="00F4433C" w:rsidRDefault="00F4433C" w:rsidP="00F4433C">
      <w:pPr>
        <w:pStyle w:val="B1"/>
        <w:ind w:left="709" w:hanging="425"/>
      </w:pPr>
      <w:r w:rsidRPr="005B29E9">
        <w:t>6.</w:t>
      </w:r>
      <w:r w:rsidRPr="005B29E9">
        <w:tab/>
      </w:r>
      <w:ins w:id="34" w:author="Ericsson 7" w:date="2022-09-09T15:07:00Z">
        <w:r w:rsidR="009438AD" w:rsidRPr="009438AD">
          <w:t>After successful verification, the 5G ProSe UE-to-</w:t>
        </w:r>
        <w:r w:rsidR="009438AD">
          <w:t>UE</w:t>
        </w:r>
        <w:r w:rsidR="009438AD" w:rsidRPr="009438AD">
          <w:t xml:space="preserve"> Relay responds a Direct Communication Accept message to the 5G ProSe </w:t>
        </w:r>
        <w:r w:rsidR="009438AD">
          <w:t>Source</w:t>
        </w:r>
        <w:r w:rsidR="009438AD" w:rsidRPr="005B29E9">
          <w:t xml:space="preserve"> </w:t>
        </w:r>
        <w:r w:rsidR="009438AD" w:rsidRPr="009438AD">
          <w:t>UE to complete the PC5 connection establishment procedure.</w:t>
        </w:r>
      </w:ins>
      <w:del w:id="35" w:author="Ericsson 7" w:date="2022-09-09T15:07:00Z">
        <w:r w:rsidRPr="005B29E9" w:rsidDel="009438AD">
          <w:delText>The 5G ProSe</w:delText>
        </w:r>
        <w:r w:rsidRPr="005B29E9" w:rsidDel="009438AD">
          <w:rPr>
            <w:rFonts w:hint="eastAsia"/>
          </w:rPr>
          <w:delText xml:space="preserve"> </w:delText>
        </w:r>
        <w:r w:rsidDel="009438AD">
          <w:rPr>
            <w:rFonts w:hint="eastAsia"/>
            <w:lang w:eastAsia="zh-CN"/>
          </w:rPr>
          <w:delText>Source</w:delText>
        </w:r>
        <w:r w:rsidRPr="005B29E9" w:rsidDel="009438AD">
          <w:delText xml:space="preserve"> UE and 5G ProSe UE-to</w:delText>
        </w:r>
        <w:r w:rsidDel="009438AD">
          <w:delText>-UE</w:delText>
        </w:r>
        <w:r w:rsidRPr="005B29E9" w:rsidDel="009438AD">
          <w:delText xml:space="preserve"> Relay continues the rest of procedure for the UE-to</w:delText>
        </w:r>
        <w:r w:rsidDel="009438AD">
          <w:delText>-UE</w:delText>
        </w:r>
        <w:r w:rsidRPr="005B29E9" w:rsidDel="009438AD">
          <w:delText xml:space="preserve"> relay service over the secure PC5 link.</w:delText>
        </w:r>
      </w:del>
    </w:p>
    <w:p w14:paraId="5ECDB284" w14:textId="7DC85797" w:rsidR="00F4433C" w:rsidRPr="007B0C8B" w:rsidDel="009438AD" w:rsidRDefault="00F4433C" w:rsidP="00F4433C">
      <w:pPr>
        <w:pStyle w:val="EditorsNote"/>
        <w:rPr>
          <w:del w:id="36" w:author="Ericsson 7" w:date="2022-09-09T15:07:00Z"/>
        </w:rPr>
      </w:pPr>
      <w:del w:id="37" w:author="Ericsson 7" w:date="2022-09-09T15:07:00Z">
        <w:r w:rsidDel="009438AD">
          <w:delText xml:space="preserve">Editor’s Note: </w:delText>
        </w:r>
        <w:r w:rsidRPr="00F92C6A" w:rsidDel="009438AD">
          <w:delText>Further and remaining messages needs to be updated and clarified in step 6.</w:delText>
        </w:r>
      </w:del>
    </w:p>
    <w:p w14:paraId="14464E45" w14:textId="77777777" w:rsidR="00F4433C" w:rsidRDefault="00F4433C" w:rsidP="00F4433C">
      <w:pPr>
        <w:pStyle w:val="B1"/>
        <w:ind w:left="709" w:hanging="425"/>
      </w:pPr>
      <w:r>
        <w:t>7</w:t>
      </w:r>
      <w:r w:rsidRPr="005B29E9">
        <w:t>.</w:t>
      </w:r>
      <w:r w:rsidRPr="005B29E9">
        <w:tab/>
      </w:r>
      <w:r>
        <w:t xml:space="preserve">Step 1-6 are repeated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t>.</w:t>
      </w:r>
    </w:p>
    <w:p w14:paraId="68355826" w14:textId="77777777" w:rsidR="00F4433C" w:rsidRPr="007B0C8B" w:rsidRDefault="00F4433C" w:rsidP="00F4433C">
      <w:pPr>
        <w:pStyle w:val="EditorsNote"/>
      </w:pPr>
      <w:r>
        <w:t xml:space="preserve">Editor’s Note: </w:t>
      </w:r>
      <w:r w:rsidRPr="00F92C6A">
        <w:t>Its FFS how target UE determines whether this PC5 link is used for direct communication with U2U relay or for U2U communication with Source UE.</w:t>
      </w:r>
    </w:p>
    <w:p w14:paraId="618394A7" w14:textId="2FC18168" w:rsidR="00F4433C" w:rsidRPr="007B0C8B" w:rsidRDefault="00F4433C" w:rsidP="00F4433C">
      <w:pPr>
        <w:pStyle w:val="EditorsNote"/>
      </w:pPr>
      <w:r>
        <w:t xml:space="preserve">Editor’s Note: </w:t>
      </w:r>
      <w:r w:rsidRPr="00F92C6A">
        <w:t>PC5 security set up procedure between target UE and Relay UE (step7) can be performed in parallel to the PC5 security set up procedure between source UE and Relay UE (step 1-6).</w:t>
      </w:r>
    </w:p>
    <w:p w14:paraId="0FEAA542" w14:textId="77777777" w:rsidR="00F4433C" w:rsidRDefault="00F4433C" w:rsidP="00F4433C">
      <w:pPr>
        <w:pStyle w:val="B1"/>
        <w:ind w:left="709" w:hanging="425"/>
      </w:pPr>
      <w:r>
        <w:t>8</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p>
    <w:p w14:paraId="37D29F9B" w14:textId="77777777" w:rsidR="00F4433C" w:rsidRPr="007B0C8B" w:rsidRDefault="00F4433C" w:rsidP="00F4433C">
      <w:pPr>
        <w:pStyle w:val="EditorsNote"/>
      </w:pPr>
      <w:r>
        <w:lastRenderedPageBreak/>
        <w:t xml:space="preserve">Editor’s Note: </w:t>
      </w:r>
      <w:r w:rsidRPr="00F92C6A">
        <w:t>The method for providing End to End IP security is FFS.</w:t>
      </w:r>
    </w:p>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A9C09" w14:textId="77777777" w:rsidR="00C95C3D" w:rsidRDefault="00C95C3D" w:rsidP="0078794C">
      <w:pPr>
        <w:spacing w:after="0"/>
      </w:pPr>
      <w:r>
        <w:separator/>
      </w:r>
    </w:p>
  </w:endnote>
  <w:endnote w:type="continuationSeparator" w:id="0">
    <w:p w14:paraId="2A4D03EE" w14:textId="77777777" w:rsidR="00C95C3D" w:rsidRDefault="00C95C3D" w:rsidP="0078794C">
      <w:pPr>
        <w:spacing w:after="0"/>
      </w:pPr>
      <w:r>
        <w:continuationSeparator/>
      </w:r>
    </w:p>
  </w:endnote>
  <w:endnote w:type="continuationNotice" w:id="1">
    <w:p w14:paraId="7B442A11" w14:textId="77777777" w:rsidR="00C95C3D" w:rsidRDefault="00C95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4E97" w14:textId="77777777" w:rsidR="00C95C3D" w:rsidRDefault="00C95C3D" w:rsidP="0078794C">
      <w:pPr>
        <w:spacing w:after="0"/>
      </w:pPr>
      <w:r>
        <w:separator/>
      </w:r>
    </w:p>
  </w:footnote>
  <w:footnote w:type="continuationSeparator" w:id="0">
    <w:p w14:paraId="12F31171" w14:textId="77777777" w:rsidR="00C95C3D" w:rsidRDefault="00C95C3D" w:rsidP="0078794C">
      <w:pPr>
        <w:spacing w:after="0"/>
      </w:pPr>
      <w:r>
        <w:continuationSeparator/>
      </w:r>
    </w:p>
  </w:footnote>
  <w:footnote w:type="continuationNotice" w:id="1">
    <w:p w14:paraId="6197DA35" w14:textId="77777777" w:rsidR="00C95C3D" w:rsidRDefault="00C95C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67D8"/>
    <w:multiLevelType w:val="hybridMultilevel"/>
    <w:tmpl w:val="22020B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BBD6941"/>
    <w:multiLevelType w:val="hybridMultilevel"/>
    <w:tmpl w:val="E4A664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4E373E"/>
    <w:multiLevelType w:val="hybridMultilevel"/>
    <w:tmpl w:val="61A6B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5"/>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7">
    <w15:presenceInfo w15:providerId="None" w15:userId="Ericsson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31F"/>
    <w:rsid w:val="00012515"/>
    <w:rsid w:val="00046389"/>
    <w:rsid w:val="0005090A"/>
    <w:rsid w:val="00061562"/>
    <w:rsid w:val="0006202A"/>
    <w:rsid w:val="00074722"/>
    <w:rsid w:val="00081064"/>
    <w:rsid w:val="000819D8"/>
    <w:rsid w:val="000934A6"/>
    <w:rsid w:val="000A2C6C"/>
    <w:rsid w:val="000A4660"/>
    <w:rsid w:val="000B4025"/>
    <w:rsid w:val="000B4982"/>
    <w:rsid w:val="000B5758"/>
    <w:rsid w:val="000C2F20"/>
    <w:rsid w:val="000C5379"/>
    <w:rsid w:val="000C748E"/>
    <w:rsid w:val="000D1B5B"/>
    <w:rsid w:val="000D356B"/>
    <w:rsid w:val="000E76E3"/>
    <w:rsid w:val="000F44C1"/>
    <w:rsid w:val="0010197B"/>
    <w:rsid w:val="0010401F"/>
    <w:rsid w:val="00110146"/>
    <w:rsid w:val="00112FC3"/>
    <w:rsid w:val="001131B3"/>
    <w:rsid w:val="00132E7F"/>
    <w:rsid w:val="001432BE"/>
    <w:rsid w:val="00145D6F"/>
    <w:rsid w:val="00165D42"/>
    <w:rsid w:val="00170765"/>
    <w:rsid w:val="00172A27"/>
    <w:rsid w:val="00173FA3"/>
    <w:rsid w:val="00181B9C"/>
    <w:rsid w:val="00184B6F"/>
    <w:rsid w:val="001861E5"/>
    <w:rsid w:val="001A0B0A"/>
    <w:rsid w:val="001A3783"/>
    <w:rsid w:val="001B1652"/>
    <w:rsid w:val="001C0ECB"/>
    <w:rsid w:val="001C3EC8"/>
    <w:rsid w:val="001D2BD4"/>
    <w:rsid w:val="001D6911"/>
    <w:rsid w:val="001D7200"/>
    <w:rsid w:val="001E46E6"/>
    <w:rsid w:val="001F2F6C"/>
    <w:rsid w:val="00201947"/>
    <w:rsid w:val="0020395B"/>
    <w:rsid w:val="002046CB"/>
    <w:rsid w:val="00204DC9"/>
    <w:rsid w:val="002062C0"/>
    <w:rsid w:val="00210CB7"/>
    <w:rsid w:val="00215130"/>
    <w:rsid w:val="00225FB4"/>
    <w:rsid w:val="00230002"/>
    <w:rsid w:val="00244C53"/>
    <w:rsid w:val="00244C9A"/>
    <w:rsid w:val="00247216"/>
    <w:rsid w:val="00251D1F"/>
    <w:rsid w:val="002565D2"/>
    <w:rsid w:val="00264D3A"/>
    <w:rsid w:val="00285EA3"/>
    <w:rsid w:val="002878F3"/>
    <w:rsid w:val="0028791D"/>
    <w:rsid w:val="0029594D"/>
    <w:rsid w:val="002A1857"/>
    <w:rsid w:val="002A1C52"/>
    <w:rsid w:val="002B63D8"/>
    <w:rsid w:val="002C7F38"/>
    <w:rsid w:val="002D7A95"/>
    <w:rsid w:val="002F1787"/>
    <w:rsid w:val="00303A4D"/>
    <w:rsid w:val="0030628A"/>
    <w:rsid w:val="003144A6"/>
    <w:rsid w:val="00332886"/>
    <w:rsid w:val="003462D6"/>
    <w:rsid w:val="0035122B"/>
    <w:rsid w:val="00353451"/>
    <w:rsid w:val="00371032"/>
    <w:rsid w:val="00371B44"/>
    <w:rsid w:val="00374716"/>
    <w:rsid w:val="00374DF8"/>
    <w:rsid w:val="003857E5"/>
    <w:rsid w:val="00387161"/>
    <w:rsid w:val="003875BB"/>
    <w:rsid w:val="003A4A93"/>
    <w:rsid w:val="003A73A3"/>
    <w:rsid w:val="003C122B"/>
    <w:rsid w:val="003C1331"/>
    <w:rsid w:val="003C5A97"/>
    <w:rsid w:val="003C7A04"/>
    <w:rsid w:val="003D390C"/>
    <w:rsid w:val="003D40C7"/>
    <w:rsid w:val="003D5D7B"/>
    <w:rsid w:val="003E665E"/>
    <w:rsid w:val="003F52B2"/>
    <w:rsid w:val="003F7398"/>
    <w:rsid w:val="0040423B"/>
    <w:rsid w:val="004070DE"/>
    <w:rsid w:val="00407F65"/>
    <w:rsid w:val="004208AC"/>
    <w:rsid w:val="00420E3B"/>
    <w:rsid w:val="004240FE"/>
    <w:rsid w:val="00426F54"/>
    <w:rsid w:val="00440414"/>
    <w:rsid w:val="004407B0"/>
    <w:rsid w:val="004550B1"/>
    <w:rsid w:val="004558E9"/>
    <w:rsid w:val="0045777E"/>
    <w:rsid w:val="00467B3A"/>
    <w:rsid w:val="004959AC"/>
    <w:rsid w:val="004B3753"/>
    <w:rsid w:val="004C31D2"/>
    <w:rsid w:val="004C597D"/>
    <w:rsid w:val="004D55C2"/>
    <w:rsid w:val="004D718F"/>
    <w:rsid w:val="004E0980"/>
    <w:rsid w:val="004E55FC"/>
    <w:rsid w:val="004F0E6C"/>
    <w:rsid w:val="004F3275"/>
    <w:rsid w:val="005032B1"/>
    <w:rsid w:val="00513316"/>
    <w:rsid w:val="00517BD3"/>
    <w:rsid w:val="00520085"/>
    <w:rsid w:val="00521131"/>
    <w:rsid w:val="00526576"/>
    <w:rsid w:val="00527C0B"/>
    <w:rsid w:val="00540A6D"/>
    <w:rsid w:val="005410F6"/>
    <w:rsid w:val="005452F0"/>
    <w:rsid w:val="005729C4"/>
    <w:rsid w:val="005861EE"/>
    <w:rsid w:val="0059227B"/>
    <w:rsid w:val="00592654"/>
    <w:rsid w:val="005967D8"/>
    <w:rsid w:val="005B03A0"/>
    <w:rsid w:val="005B0966"/>
    <w:rsid w:val="005B6238"/>
    <w:rsid w:val="005B795D"/>
    <w:rsid w:val="005C05F7"/>
    <w:rsid w:val="005C3714"/>
    <w:rsid w:val="005C4E01"/>
    <w:rsid w:val="005D7D2E"/>
    <w:rsid w:val="005D7DD0"/>
    <w:rsid w:val="005F1D84"/>
    <w:rsid w:val="0060514A"/>
    <w:rsid w:val="00607C5E"/>
    <w:rsid w:val="00613820"/>
    <w:rsid w:val="0063423F"/>
    <w:rsid w:val="0063777C"/>
    <w:rsid w:val="00652248"/>
    <w:rsid w:val="00657B80"/>
    <w:rsid w:val="0066784C"/>
    <w:rsid w:val="00675B3C"/>
    <w:rsid w:val="0068131B"/>
    <w:rsid w:val="00691692"/>
    <w:rsid w:val="00692866"/>
    <w:rsid w:val="0069495C"/>
    <w:rsid w:val="00695A22"/>
    <w:rsid w:val="00696A8E"/>
    <w:rsid w:val="006D340A"/>
    <w:rsid w:val="006E0D58"/>
    <w:rsid w:val="006E3D04"/>
    <w:rsid w:val="006F1CE7"/>
    <w:rsid w:val="006F5722"/>
    <w:rsid w:val="006F5EB6"/>
    <w:rsid w:val="007034F4"/>
    <w:rsid w:val="00715A1D"/>
    <w:rsid w:val="0072502B"/>
    <w:rsid w:val="00725F37"/>
    <w:rsid w:val="0075086E"/>
    <w:rsid w:val="0075474E"/>
    <w:rsid w:val="00760BB0"/>
    <w:rsid w:val="0076157A"/>
    <w:rsid w:val="0076361A"/>
    <w:rsid w:val="00771619"/>
    <w:rsid w:val="00777D72"/>
    <w:rsid w:val="00784593"/>
    <w:rsid w:val="0078794C"/>
    <w:rsid w:val="007946BB"/>
    <w:rsid w:val="007A00EF"/>
    <w:rsid w:val="007A5195"/>
    <w:rsid w:val="007B19EA"/>
    <w:rsid w:val="007C0A2D"/>
    <w:rsid w:val="007C27B0"/>
    <w:rsid w:val="007C3992"/>
    <w:rsid w:val="007C4172"/>
    <w:rsid w:val="007C51B8"/>
    <w:rsid w:val="007D0488"/>
    <w:rsid w:val="007E537E"/>
    <w:rsid w:val="007F300B"/>
    <w:rsid w:val="008014C3"/>
    <w:rsid w:val="008038DE"/>
    <w:rsid w:val="0080400E"/>
    <w:rsid w:val="0080444E"/>
    <w:rsid w:val="00813FD6"/>
    <w:rsid w:val="00850812"/>
    <w:rsid w:val="00851867"/>
    <w:rsid w:val="00876B9A"/>
    <w:rsid w:val="008841F2"/>
    <w:rsid w:val="00885D38"/>
    <w:rsid w:val="008933BF"/>
    <w:rsid w:val="00894ABB"/>
    <w:rsid w:val="008A10C4"/>
    <w:rsid w:val="008B0248"/>
    <w:rsid w:val="008C571F"/>
    <w:rsid w:val="008C7DDE"/>
    <w:rsid w:val="008D1360"/>
    <w:rsid w:val="008F3DBD"/>
    <w:rsid w:val="008F5F33"/>
    <w:rsid w:val="009006C6"/>
    <w:rsid w:val="0091046A"/>
    <w:rsid w:val="00925142"/>
    <w:rsid w:val="00926ABD"/>
    <w:rsid w:val="00940A36"/>
    <w:rsid w:val="009438AD"/>
    <w:rsid w:val="00944F00"/>
    <w:rsid w:val="00947F4E"/>
    <w:rsid w:val="00951FBD"/>
    <w:rsid w:val="00952146"/>
    <w:rsid w:val="00962673"/>
    <w:rsid w:val="00963056"/>
    <w:rsid w:val="00964703"/>
    <w:rsid w:val="00966D47"/>
    <w:rsid w:val="009705D6"/>
    <w:rsid w:val="00985722"/>
    <w:rsid w:val="009862F4"/>
    <w:rsid w:val="00992312"/>
    <w:rsid w:val="00997974"/>
    <w:rsid w:val="00997C5C"/>
    <w:rsid w:val="009A1345"/>
    <w:rsid w:val="009C0DED"/>
    <w:rsid w:val="009C1D8A"/>
    <w:rsid w:val="009F0929"/>
    <w:rsid w:val="00A000FD"/>
    <w:rsid w:val="00A16F53"/>
    <w:rsid w:val="00A17600"/>
    <w:rsid w:val="00A219A7"/>
    <w:rsid w:val="00A37D7F"/>
    <w:rsid w:val="00A46410"/>
    <w:rsid w:val="00A5238B"/>
    <w:rsid w:val="00A57688"/>
    <w:rsid w:val="00A614B8"/>
    <w:rsid w:val="00A616EA"/>
    <w:rsid w:val="00A73518"/>
    <w:rsid w:val="00A73EFE"/>
    <w:rsid w:val="00A7508C"/>
    <w:rsid w:val="00A827E0"/>
    <w:rsid w:val="00A84A94"/>
    <w:rsid w:val="00A86BF7"/>
    <w:rsid w:val="00A8781A"/>
    <w:rsid w:val="00A962D3"/>
    <w:rsid w:val="00A96496"/>
    <w:rsid w:val="00AA12A1"/>
    <w:rsid w:val="00AA70C6"/>
    <w:rsid w:val="00AC121B"/>
    <w:rsid w:val="00AD1DAA"/>
    <w:rsid w:val="00AF1E23"/>
    <w:rsid w:val="00AF2031"/>
    <w:rsid w:val="00AF7F81"/>
    <w:rsid w:val="00B01AFF"/>
    <w:rsid w:val="00B05CC7"/>
    <w:rsid w:val="00B17D16"/>
    <w:rsid w:val="00B21A1D"/>
    <w:rsid w:val="00B2238C"/>
    <w:rsid w:val="00B231DA"/>
    <w:rsid w:val="00B27E39"/>
    <w:rsid w:val="00B350D8"/>
    <w:rsid w:val="00B6327A"/>
    <w:rsid w:val="00B76763"/>
    <w:rsid w:val="00B7732B"/>
    <w:rsid w:val="00B87327"/>
    <w:rsid w:val="00B879F0"/>
    <w:rsid w:val="00BA4BD7"/>
    <w:rsid w:val="00BB3D80"/>
    <w:rsid w:val="00BB662A"/>
    <w:rsid w:val="00BC25AA"/>
    <w:rsid w:val="00BC4496"/>
    <w:rsid w:val="00BC59C9"/>
    <w:rsid w:val="00BF042B"/>
    <w:rsid w:val="00BF5545"/>
    <w:rsid w:val="00C022E3"/>
    <w:rsid w:val="00C04851"/>
    <w:rsid w:val="00C14768"/>
    <w:rsid w:val="00C303B7"/>
    <w:rsid w:val="00C341C7"/>
    <w:rsid w:val="00C3712F"/>
    <w:rsid w:val="00C372B3"/>
    <w:rsid w:val="00C4712D"/>
    <w:rsid w:val="00C555C9"/>
    <w:rsid w:val="00C64F2D"/>
    <w:rsid w:val="00C67AA1"/>
    <w:rsid w:val="00C80066"/>
    <w:rsid w:val="00C826EA"/>
    <w:rsid w:val="00C9386E"/>
    <w:rsid w:val="00C94F55"/>
    <w:rsid w:val="00C95C3D"/>
    <w:rsid w:val="00C96A3B"/>
    <w:rsid w:val="00CA5377"/>
    <w:rsid w:val="00CA7D62"/>
    <w:rsid w:val="00CB07A8"/>
    <w:rsid w:val="00CB74A3"/>
    <w:rsid w:val="00CD4A57"/>
    <w:rsid w:val="00CE304E"/>
    <w:rsid w:val="00CF5382"/>
    <w:rsid w:val="00D226CD"/>
    <w:rsid w:val="00D33604"/>
    <w:rsid w:val="00D3396B"/>
    <w:rsid w:val="00D37B08"/>
    <w:rsid w:val="00D437FF"/>
    <w:rsid w:val="00D5130C"/>
    <w:rsid w:val="00D51EB8"/>
    <w:rsid w:val="00D532EB"/>
    <w:rsid w:val="00D564D8"/>
    <w:rsid w:val="00D62265"/>
    <w:rsid w:val="00D8512E"/>
    <w:rsid w:val="00D85846"/>
    <w:rsid w:val="00D90C43"/>
    <w:rsid w:val="00D91FD3"/>
    <w:rsid w:val="00DA07A3"/>
    <w:rsid w:val="00DA1E58"/>
    <w:rsid w:val="00DB544D"/>
    <w:rsid w:val="00DD4014"/>
    <w:rsid w:val="00DE4EF2"/>
    <w:rsid w:val="00DF2C0E"/>
    <w:rsid w:val="00E00EFA"/>
    <w:rsid w:val="00E02458"/>
    <w:rsid w:val="00E04DB6"/>
    <w:rsid w:val="00E06FFB"/>
    <w:rsid w:val="00E1301C"/>
    <w:rsid w:val="00E17510"/>
    <w:rsid w:val="00E22C5F"/>
    <w:rsid w:val="00E30155"/>
    <w:rsid w:val="00E410E6"/>
    <w:rsid w:val="00E6362E"/>
    <w:rsid w:val="00E66E31"/>
    <w:rsid w:val="00E7213A"/>
    <w:rsid w:val="00E73BB3"/>
    <w:rsid w:val="00E744B3"/>
    <w:rsid w:val="00E75231"/>
    <w:rsid w:val="00E75EF5"/>
    <w:rsid w:val="00E763C9"/>
    <w:rsid w:val="00E91FE1"/>
    <w:rsid w:val="00E95AF5"/>
    <w:rsid w:val="00EA5E95"/>
    <w:rsid w:val="00EB444A"/>
    <w:rsid w:val="00EB4A11"/>
    <w:rsid w:val="00EC5478"/>
    <w:rsid w:val="00EC74AD"/>
    <w:rsid w:val="00EC7629"/>
    <w:rsid w:val="00EC7A58"/>
    <w:rsid w:val="00ED4954"/>
    <w:rsid w:val="00EE0943"/>
    <w:rsid w:val="00EE33A2"/>
    <w:rsid w:val="00EF184C"/>
    <w:rsid w:val="00EF2692"/>
    <w:rsid w:val="00EF5451"/>
    <w:rsid w:val="00F04845"/>
    <w:rsid w:val="00F14C04"/>
    <w:rsid w:val="00F364C5"/>
    <w:rsid w:val="00F4433C"/>
    <w:rsid w:val="00F51162"/>
    <w:rsid w:val="00F53B75"/>
    <w:rsid w:val="00F572C3"/>
    <w:rsid w:val="00F67A1C"/>
    <w:rsid w:val="00F72336"/>
    <w:rsid w:val="00F731EC"/>
    <w:rsid w:val="00F73FCA"/>
    <w:rsid w:val="00F74205"/>
    <w:rsid w:val="00F82750"/>
    <w:rsid w:val="00F82C5B"/>
    <w:rsid w:val="00F84B81"/>
    <w:rsid w:val="00F8555F"/>
    <w:rsid w:val="00FA50ED"/>
    <w:rsid w:val="00FB5268"/>
    <w:rsid w:val="00FC7D64"/>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08FB029"/>
  <w15:chartTrackingRefBased/>
  <w15:docId w15:val="{FACE8412-03F8-4698-B454-C0950613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2079369">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351297842">
      <w:bodyDiv w:val="1"/>
      <w:marLeft w:val="0"/>
      <w:marRight w:val="0"/>
      <w:marTop w:val="0"/>
      <w:marBottom w:val="0"/>
      <w:divBdr>
        <w:top w:val="none" w:sz="0" w:space="0" w:color="auto"/>
        <w:left w:val="none" w:sz="0" w:space="0" w:color="auto"/>
        <w:bottom w:val="none" w:sz="0" w:space="0" w:color="auto"/>
        <w:right w:val="none" w:sz="0" w:space="0" w:color="auto"/>
      </w:divBdr>
    </w:div>
    <w:div w:id="829442343">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50551089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ADQ376F6HWTR-1074192144-4220</_dlc_DocId>
    <_dlc_DocIdUrl xmlns="4397fad0-70af-449d-b129-6cf6df26877a">
      <Url>https://ericsson.sharepoint.com/sites/SRT/3GPP/_layouts/15/DocIdRedir.aspx?ID=ADQ376F6HWTR-1074192144-4220</Url>
      <Description>ADQ376F6HWTR-1074192144-4220</Description>
    </_dlc_DocIdUrl>
  </documentManagement>
</p:properties>
</file>

<file path=customXml/itemProps1.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2.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3.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5.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6.xml><?xml version="1.0" encoding="utf-8"?>
<ds:datastoreItem xmlns:ds="http://schemas.openxmlformats.org/officeDocument/2006/customXml" ds:itemID="{FABCAA42-0F0A-4E44-A318-2E5BC179079F}">
  <ds:schemaRefs>
    <ds:schemaRef ds:uri="4397fad0-70af-449d-b129-6cf6df26877a"/>
    <ds:schemaRef ds:uri="http://purl.org/dc/elements/1.1/"/>
    <ds:schemaRef ds:uri="http://purl.org/dc/terms/"/>
    <ds:schemaRef ds:uri="http://schemas.microsoft.com/office/2006/metadata/properties"/>
    <ds:schemaRef ds:uri="637d6a7f-fde3-4f71-974f-6686b756cdaa"/>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8ce21422-bdb2-475f-ab65-4309c795711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dcterms:created xsi:type="dcterms:W3CDTF">2022-10-03T10:33:00Z</dcterms:created>
  <dcterms:modified xsi:type="dcterms:W3CDTF">2022-10-03T10:33:00Z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dd9f99f6-32b5-4496-84d1-caac24e93d28</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